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2CD62DA4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122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</w:t>
        </w:r>
        <w:r w:rsidR="00EC333D">
          <w:rPr>
            <w:b/>
            <w:i/>
            <w:noProof/>
            <w:sz w:val="28"/>
          </w:rPr>
          <w:t>6004</w:t>
        </w:r>
      </w:fldSimple>
    </w:p>
    <w:p w14:paraId="59C36B03" w14:textId="46B6BD54" w:rsidR="00345B35" w:rsidRDefault="0012220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12220C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E1BF09A" w:rsidR="00345B35" w:rsidRDefault="00EC33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D1E3E0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2FDDDECF" w:rsidR="00345B35" w:rsidRDefault="0019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which CSI-RS resources in IAB restricted beam MAC CEs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BBB4DD9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2220C">
              <w:t>5-12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075247CD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623DAA">
              <w:rPr>
                <w:noProof/>
                <w:lang w:val="en-US"/>
              </w:rPr>
              <w:t>TS 38.321 clause 6.1.3.61 and 6.1.3.62</w:t>
            </w:r>
            <w:r w:rsidR="00FE76E8">
              <w:rPr>
                <w:noProof/>
                <w:lang w:val="en-US"/>
              </w:rPr>
              <w:t xml:space="preserve">, </w:t>
            </w:r>
            <w:r w:rsidR="0018790B">
              <w:rPr>
                <w:noProof/>
                <w:lang w:val="en-US"/>
              </w:rPr>
              <w:t>these two MAC CE</w:t>
            </w:r>
            <w:r w:rsidR="00EE779D">
              <w:rPr>
                <w:noProof/>
                <w:lang w:val="en-US"/>
              </w:rPr>
              <w:t>s</w:t>
            </w:r>
            <w:r w:rsidR="0018790B">
              <w:rPr>
                <w:noProof/>
                <w:lang w:val="en-US"/>
              </w:rPr>
              <w:t xml:space="preserve"> should indicate a reference CSI-RS</w:t>
            </w:r>
            <w:r w:rsidR="00EE779D">
              <w:rPr>
                <w:noProof/>
                <w:lang w:val="en-US"/>
              </w:rPr>
              <w:t xml:space="preserve"> resource</w:t>
            </w:r>
            <w:r w:rsidR="0018790B">
              <w:rPr>
                <w:noProof/>
                <w:lang w:val="en-US"/>
              </w:rPr>
              <w:t xml:space="preserve"> ID in order for the UE to identify which CSI-RS resources </w:t>
            </w:r>
            <w:r w:rsidR="00EE779D">
              <w:rPr>
                <w:noProof/>
                <w:lang w:val="en-US"/>
              </w:rPr>
              <w:t xml:space="preserve">set </w:t>
            </w:r>
            <w:r w:rsidR="0018790B">
              <w:rPr>
                <w:noProof/>
                <w:lang w:val="en-US"/>
              </w:rPr>
              <w:t>to use in order to perform certain actions.</w:t>
            </w:r>
          </w:p>
          <w:p w14:paraId="30E1A041" w14:textId="77777777" w:rsidR="00D24D12" w:rsidRDefault="00D24D1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DD956BE" w14:textId="42EAF1F0" w:rsidR="00A24245" w:rsidRPr="00C86F00" w:rsidRDefault="002C36CC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Since there are basically three type</w:t>
            </w:r>
            <w:r w:rsidR="00EE779D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of CSI-RS resources</w:t>
            </w:r>
            <w:r w:rsidR="00EE779D">
              <w:rPr>
                <w:noProof/>
                <w:lang w:val="en-US"/>
              </w:rPr>
              <w:t xml:space="preserve"> set</w:t>
            </w:r>
            <w:r w:rsidR="00FD40C0">
              <w:rPr>
                <w:noProof/>
                <w:lang w:val="en-US"/>
              </w:rPr>
              <w:t xml:space="preserve"> with three different resource ID</w:t>
            </w:r>
            <w:r w:rsidR="00EE779D">
              <w:rPr>
                <w:noProof/>
                <w:lang w:val="en-US"/>
              </w:rPr>
              <w:t>s</w:t>
            </w:r>
            <w:r w:rsidR="00FD40C0">
              <w:rPr>
                <w:noProof/>
                <w:lang w:val="en-US"/>
              </w:rPr>
              <w:t xml:space="preserve">, it would be good to clarify that the CSI-RS resouce ID to which one the MAC CEs is referring is the </w:t>
            </w:r>
            <w:r w:rsidR="00F262F9" w:rsidRPr="00F262F9">
              <w:rPr>
                <w:noProof/>
                <w:lang w:val="en-US"/>
              </w:rPr>
              <w:t>NZP-CSI-RS-ResourceId</w:t>
            </w:r>
            <w:r w:rsidR="00F262F9">
              <w:rPr>
                <w:noProof/>
                <w:lang w:val="en-US"/>
              </w:rPr>
              <w:t>.</w:t>
            </w:r>
          </w:p>
          <w:p w14:paraId="009223DC" w14:textId="11281B7F" w:rsidR="004C3A52" w:rsidRPr="00C86F00" w:rsidRDefault="004C3A52" w:rsidP="000028AD">
            <w:pPr>
              <w:pStyle w:val="CRCoverPage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30098C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</w:p>
          <w:p w14:paraId="0C235E86" w14:textId="2281F124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D052FD">
              <w:rPr>
                <w:noProof/>
                <w:lang w:val="en-US"/>
              </w:rPr>
              <w:t>recommended/restricted beams for IAB-MT/IAB-DU is 8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C31DA6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3FF0DD7C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4133D">
              <w:rPr>
                <w:lang w:eastAsia="zh-CN"/>
              </w:rPr>
              <w:t>the UE may not understand to which set of CSI-RS resources the MAC CE is referring to.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F1DB0C3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14133D">
              <w:rPr>
                <w:lang w:eastAsia="zh-CN"/>
              </w:rPr>
              <w:t>the UE may not understand to which set of CSI-RS resources the MAC CE is referring to.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07C5760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EF4675A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F5221C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131023587"/>
      <w:r w:rsidRPr="00AD08EE">
        <w:rPr>
          <w:rFonts w:ascii="Arial" w:hAnsi="Arial"/>
          <w:sz w:val="24"/>
        </w:rPr>
        <w:t>6.1.3.</w:t>
      </w:r>
      <w:r w:rsidRPr="00AD08EE">
        <w:rPr>
          <w:rFonts w:ascii="Arial" w:eastAsia="SimSun" w:hAnsi="Arial"/>
          <w:sz w:val="24"/>
          <w:lang w:eastAsia="zh-CN"/>
        </w:rPr>
        <w:t>61</w:t>
      </w:r>
      <w:r w:rsidRPr="00AD08EE">
        <w:rPr>
          <w:rFonts w:ascii="Arial" w:hAnsi="Arial"/>
          <w:sz w:val="24"/>
        </w:rPr>
        <w:tab/>
        <w:t>Child IAB-DU Restricted Beam Indication MAC CE</w:t>
      </w:r>
    </w:p>
    <w:p w14:paraId="1A2A609E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Child IAB-DU Restricted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6.2.1-1b. It has a variable size with following fields (Figure 6.1.3.61-1):</w:t>
      </w:r>
    </w:p>
    <w:p w14:paraId="66C95C12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 xml:space="preserve">Resource Configuration ID: This fields indicates the RRC configuration which applies to this MAC CE and corresponds to </w:t>
      </w:r>
      <w:r w:rsidRPr="00AD08EE">
        <w:rPr>
          <w:i/>
          <w:noProof/>
        </w:rPr>
        <w:t>iab-ResourceConfigID</w:t>
      </w:r>
      <w:r w:rsidRPr="00AD08EE">
        <w:rPr>
          <w:noProof/>
        </w:rPr>
        <w:t xml:space="preserve"> parameter in </w:t>
      </w:r>
      <w:r w:rsidRPr="00AD08EE">
        <w:rPr>
          <w:i/>
          <w:noProof/>
        </w:rPr>
        <w:t>IAB-ResourceConfig</w:t>
      </w:r>
      <w:r w:rsidRPr="00AD08EE">
        <w:rPr>
          <w:noProof/>
        </w:rPr>
        <w:t xml:space="preserve"> </w:t>
      </w:r>
      <w:r w:rsidRPr="00AD08EE">
        <w:t>as specified in TS 38.331 [5]</w:t>
      </w:r>
      <w:r w:rsidRPr="00AD08EE">
        <w:rPr>
          <w:noProof/>
        </w:rPr>
        <w:t>. The length of the field is 16 bits;</w:t>
      </w:r>
    </w:p>
    <w:p w14:paraId="55DE141A" w14:textId="14B27A8A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Number of child IAB-DU beams ID: This field indicates the number of restricted child IAB-DU beams included in the MAC CE. The length of the field is 8 bits;</w:t>
      </w:r>
    </w:p>
    <w:p w14:paraId="43B6030F" w14:textId="1DC71A32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IAB-DU restricted beams type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 set of child IAB-DU's restricted beams, indicated with 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  <w:lang w:eastAsia="ko-KR"/>
        </w:rPr>
        <w:t xml:space="preserve">.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</w:t>
      </w:r>
      <w:r w:rsidRPr="00AD08EE">
        <w:rPr>
          <w:noProof/>
          <w:lang w:eastAsia="ko-KR"/>
        </w:rPr>
        <w:t xml:space="preserve"> If the value of the field is 00,</w:t>
      </w:r>
      <w:r w:rsidRPr="00AD08EE">
        <w:rPr>
          <w:noProof/>
        </w:rPr>
        <w:t xml:space="preserve"> SSB index is used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</w:rPr>
        <w:t xml:space="preserve">, with the two leftmost bits being set to zero). If the value of the field is 01, SSB index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 xml:space="preserve"> </w:t>
      </w:r>
      <w:r w:rsidRPr="00AD08EE">
        <w:rPr>
          <w:noProof/>
          <w:lang w:eastAsia="ko-KR"/>
        </w:rPr>
        <w:t xml:space="preserve">and STC index (contained in the two leftmost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</w:t>
      </w:r>
      <w:r w:rsidRPr="00AD08EE">
        <w:rPr>
          <w:noProof/>
          <w:lang w:eastAsia="ko-KR"/>
        </w:rPr>
        <w:t xml:space="preserve">field) are both used. If the value of the field is set to 11, </w:t>
      </w:r>
      <w:r w:rsidRPr="00AD08EE">
        <w:rPr>
          <w:noProof/>
        </w:rPr>
        <w:t>CSI-RS index</w:t>
      </w:r>
      <w:ins w:id="17" w:author="Ericsson" w:date="2023-05-08T15:41:00Z">
        <w:r w:rsidR="00565E2A">
          <w:rPr>
            <w:noProof/>
          </w:rPr>
          <w:t xml:space="preserve">, </w:t>
        </w:r>
        <w:r w:rsidR="00565E2A" w:rsidRPr="00B71987">
          <w:rPr>
            <w:rFonts w:eastAsia="SimSun"/>
            <w:lang w:eastAsia="zh-CN"/>
          </w:rPr>
          <w:t xml:space="preserve">which is </w:t>
        </w:r>
        <w:r w:rsidR="00565E2A" w:rsidRPr="00B71987">
          <w:rPr>
            <w:rFonts w:eastAsia="Malgun Gothic"/>
          </w:rPr>
          <w:t xml:space="preserve">identified by </w:t>
        </w:r>
        <w:r w:rsidR="00565E2A" w:rsidRPr="00B71987">
          <w:rPr>
            <w:rFonts w:eastAsia="Malgun Gothic"/>
            <w:i/>
          </w:rPr>
          <w:t>NZP-CSI-RS-</w:t>
        </w:r>
        <w:proofErr w:type="spellStart"/>
        <w:r w:rsidR="00565E2A" w:rsidRPr="00B71987">
          <w:rPr>
            <w:rFonts w:eastAsia="Malgun Gothic"/>
            <w:i/>
          </w:rPr>
          <w:t>ResourceId</w:t>
        </w:r>
        <w:proofErr w:type="spellEnd"/>
        <w:r w:rsidR="00565E2A" w:rsidRPr="00B71987">
          <w:rPr>
            <w:rFonts w:eastAsia="Malgun Gothic"/>
          </w:rPr>
          <w:t xml:space="preserve"> as specified in TS 38.331 [5]</w:t>
        </w:r>
        <w:r w:rsidR="00565E2A">
          <w:rPr>
            <w:rFonts w:eastAsia="Malgun Gothic"/>
          </w:rPr>
          <w:t>,</w:t>
        </w:r>
      </w:ins>
      <w:r w:rsidRPr="00AD08EE">
        <w:rPr>
          <w:noProof/>
        </w:rPr>
        <w:t xml:space="preserve"> is used (comprising all 8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>. The length of the field is 2 bits;</w:t>
      </w:r>
    </w:p>
    <w:p w14:paraId="38A03995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>: This field indicates whether the octet containing the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 or not. C</w:t>
      </w:r>
      <w:r w:rsidRPr="00AD08EE">
        <w:rPr>
          <w:noProof/>
          <w:vertAlign w:val="subscript"/>
        </w:rPr>
        <w:t xml:space="preserve">01 </w:t>
      </w:r>
      <w:r w:rsidRPr="00AD08EE">
        <w:t xml:space="preserve">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11</w:t>
      </w:r>
      <w:r w:rsidRPr="00AD08EE">
        <w:t xml:space="preserve"> to the second one and so on. The field is set to 0</w:t>
      </w:r>
      <w:r w:rsidRPr="00AD08EE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included. The length of the field is 1 bits;</w:t>
      </w:r>
    </w:p>
    <w:p w14:paraId="75CDC884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i2</w:t>
      </w:r>
      <w:r w:rsidRPr="00AD08EE">
        <w:rPr>
          <w:noProof/>
        </w:rPr>
        <w:t xml:space="preserve">: This field indicates whether the child IAB-DU beam indicated with </w:t>
      </w:r>
      <w:r w:rsidRPr="00AD08EE">
        <w:t xml:space="preserve">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associated with one or more uplink or downlink IAB-MT beams,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fields. C</w:t>
      </w:r>
      <w:r w:rsidRPr="00AD08EE">
        <w:rPr>
          <w:noProof/>
          <w:vertAlign w:val="subscript"/>
        </w:rPr>
        <w:t>02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12</w:t>
      </w:r>
      <w:r w:rsidRPr="00AD08EE">
        <w:t xml:space="preserve"> to the second one and so on. The field is set to </w:t>
      </w:r>
      <w:r w:rsidRPr="00AD08EE">
        <w:rPr>
          <w:noProof/>
        </w:rPr>
        <w:t xml:space="preserve">1 to indicate that at least one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included (and that 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included), </w:t>
      </w:r>
      <w:r w:rsidRPr="00AD08EE">
        <w:rPr>
          <w:noProof/>
          <w:lang w:eastAsia="ko-KR"/>
        </w:rPr>
        <w:t xml:space="preserve">and </w:t>
      </w:r>
      <w:r w:rsidRPr="00AD08EE">
        <w:rPr>
          <w:noProof/>
        </w:rPr>
        <w:t xml:space="preserve">it is set to 0 to indicate that no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present (and that the </w:t>
      </w:r>
      <w:r w:rsidRPr="00AD08EE">
        <w:rPr>
          <w:noProof/>
        </w:rPr>
        <w:t>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absent). The length of the field is 1 bit;</w:t>
      </w:r>
    </w:p>
    <w:p w14:paraId="7292636A" w14:textId="77777777" w:rsidR="00AD08EE" w:rsidRPr="00AD08EE" w:rsidRDefault="00AD08EE" w:rsidP="00AD08EE">
      <w:pPr>
        <w:ind w:left="568" w:hanging="284"/>
        <w:rPr>
          <w:lang w:eastAsia="ko-KR"/>
        </w:rPr>
      </w:pPr>
      <w:r w:rsidRPr="00AD08EE">
        <w:rPr>
          <w:noProof/>
        </w:rPr>
        <w:t>-</w:t>
      </w:r>
      <w:r w:rsidRPr="00AD08EE">
        <w:rPr>
          <w:lang w:eastAsia="ko-KR"/>
        </w:rPr>
        <w:tab/>
        <w:t xml:space="preserve">R: Reserved bit, set to </w:t>
      </w:r>
      <w:proofErr w:type="gramStart"/>
      <w:r w:rsidRPr="00AD08EE">
        <w:rPr>
          <w:lang w:eastAsia="ko-KR"/>
        </w:rPr>
        <w:t>0;</w:t>
      </w:r>
      <w:proofErr w:type="gramEnd"/>
    </w:p>
    <w:p w14:paraId="74FCD64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child IAB-DU's beam in the direction of which simultaneous operation is restricted. The length of the field is 8 </w:t>
      </w:r>
      <w:proofErr w:type="gramStart"/>
      <w:r w:rsidRPr="00AD08EE">
        <w:t>bits;</w:t>
      </w:r>
      <w:proofErr w:type="gramEnd"/>
    </w:p>
    <w:p w14:paraId="22B4B2D1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  <w:t>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indicates the number of cell configurations 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Number of cell configurations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Number of cell configurations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093CB3C0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</w:t>
      </w:r>
      <w:proofErr w:type="gramStart"/>
      <w:r w:rsidRPr="00AD08EE">
        <w:t>field,.</w:t>
      </w:r>
      <w:proofErr w:type="gramEnd"/>
      <w:r w:rsidRPr="00AD08EE">
        <w:t xml:space="preserve"> If the value of the field is set to one, only DU cell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by setting the remaining five bits to zero. The length of the field is 1 </w:t>
      </w:r>
      <w:proofErr w:type="gramStart"/>
      <w:r w:rsidRPr="00AD08EE">
        <w:t>bit;</w:t>
      </w:r>
      <w:proofErr w:type="gramEnd"/>
    </w:p>
    <w:p w14:paraId="78C88C9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M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>: This field indicates whether the octet containing multiplexing mode info (containing the Multiplexing mode info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 field) is included or not. M</w:t>
      </w:r>
      <w:r w:rsidRPr="00AD08EE">
        <w:rPr>
          <w:noProof/>
          <w:vertAlign w:val="subscript"/>
        </w:rPr>
        <w:t>i0</w:t>
      </w:r>
      <w:r w:rsidRPr="00AD08EE">
        <w:rPr>
          <w:noProof/>
        </w:rPr>
        <w:t xml:space="preserve"> refers to the first combination of {MT CC, DU cell} associated with Child IAB-DU Resource set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>, M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40C64D67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</w:r>
      <w:r w:rsidRPr="00AD08EE"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</w:t>
      </w:r>
      <w:r w:rsidRPr="00AD08EE">
        <w:rPr>
          <w:noProof/>
        </w:rPr>
        <w:t xml:space="preserve">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 xml:space="preserve">i0 </w:t>
      </w:r>
      <w:r w:rsidRPr="00AD08EE">
        <w:t xml:space="preserve">field refers to the first cell configuration </w:t>
      </w:r>
      <w:r w:rsidRPr="00AD08EE">
        <w:rPr>
          <w:noProof/>
        </w:rPr>
        <w:t xml:space="preserve">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 xml:space="preserve">i1 </w:t>
      </w:r>
      <w:r w:rsidRPr="00AD08EE">
        <w:t xml:space="preserve">field refers to the second cell configuration </w:t>
      </w:r>
      <w:r w:rsidRPr="00AD08EE">
        <w:rPr>
          <w:noProof/>
        </w:rPr>
        <w:t xml:space="preserve">associated </w:t>
      </w:r>
      <w:r w:rsidRPr="00AD08EE">
        <w:rPr>
          <w:noProof/>
        </w:rPr>
        <w:lastRenderedPageBreak/>
        <w:t xml:space="preserve">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, and so on. The length of the field is 15 </w:t>
      </w:r>
      <w:proofErr w:type="gramStart"/>
      <w:r w:rsidRPr="00AD08EE">
        <w:t>bits;</w:t>
      </w:r>
      <w:proofErr w:type="gramEnd"/>
    </w:p>
    <w:p w14:paraId="12944C7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</w:t>
      </w:r>
      <w:proofErr w:type="gramStart"/>
      <w:r w:rsidRPr="00AD08EE">
        <w:t>bits;</w:t>
      </w:r>
      <w:proofErr w:type="gramEnd"/>
    </w:p>
    <w:p w14:paraId="5E459E0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associated IAB-MT beams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</w:t>
      </w:r>
      <w:r w:rsidRPr="00AD08EE">
        <w:rPr>
          <w:noProof/>
        </w:rPr>
        <w:t xml:space="preserve">This field indicates the number of IAB-MT beams associated with the beam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</w:t>
      </w:r>
      <w:r w:rsidRPr="00AD08EE">
        <w:t xml:space="preserve">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2FCD8DD3" w14:textId="7F0AEC00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Associated IAB-MT's beams type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an uplink or downlink IAB-MT beam associated with the child IAB-DU's restricted beams, </w:t>
      </w:r>
      <w:r w:rsidRPr="00AD08EE">
        <w:rPr>
          <w:noProof/>
        </w:rPr>
        <w:t>indicated with the IAB-MT Resource set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. If the value of the field is 00,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TCI state ID (contained in the 7 rightmost bits of the field). If the value of the field is 01,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SSB ID (contained in the 6 rightmost bits of the field). If the value of the field is 10,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CSI-RS index (comprising all 8 bits)</w:t>
      </w:r>
      <w:ins w:id="18" w:author="Ericsson" w:date="2023-05-08T15:41:00Z">
        <w:r w:rsidR="00E568F7">
          <w:rPr>
            <w:noProof/>
          </w:rPr>
          <w:t xml:space="preserve">, </w:t>
        </w:r>
        <w:r w:rsidR="00E568F7" w:rsidRPr="00B71987">
          <w:rPr>
            <w:rFonts w:eastAsia="SimSun"/>
            <w:lang w:eastAsia="zh-CN"/>
          </w:rPr>
          <w:t xml:space="preserve">which is </w:t>
        </w:r>
        <w:r w:rsidR="00E568F7" w:rsidRPr="00B71987">
          <w:rPr>
            <w:rFonts w:eastAsia="Malgun Gothic"/>
          </w:rPr>
          <w:t xml:space="preserve">identified by </w:t>
        </w:r>
        <w:r w:rsidR="00E568F7" w:rsidRPr="00B71987">
          <w:rPr>
            <w:rFonts w:eastAsia="Malgun Gothic"/>
            <w:i/>
          </w:rPr>
          <w:t>NZP-CSI-RS-</w:t>
        </w:r>
        <w:proofErr w:type="spellStart"/>
        <w:r w:rsidR="00E568F7" w:rsidRPr="00B71987">
          <w:rPr>
            <w:rFonts w:eastAsia="Malgun Gothic"/>
            <w:i/>
          </w:rPr>
          <w:t>ResourceId</w:t>
        </w:r>
        <w:proofErr w:type="spellEnd"/>
        <w:r w:rsidR="00E568F7" w:rsidRPr="00B71987">
          <w:rPr>
            <w:rFonts w:eastAsia="Malgun Gothic"/>
          </w:rPr>
          <w:t xml:space="preserve"> as specified in TS 38.331 [5]</w:t>
        </w:r>
      </w:ins>
      <w:r w:rsidRPr="00AD08EE">
        <w:rPr>
          <w:noProof/>
        </w:rPr>
        <w:t xml:space="preserve">. If the value of the field is 11,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SRI (contained in the 4 rightmost bits of the field). The length of the field is 2 bits;</w:t>
      </w:r>
    </w:p>
    <w:p w14:paraId="7BC6B27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IAB-MTs downlink or uplink beams which are associated with the child IAB-DU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field. IAB-MT Resource set ID</w:t>
      </w:r>
      <w:r w:rsidRPr="00AD08EE">
        <w:rPr>
          <w:vertAlign w:val="subscript"/>
        </w:rPr>
        <w:t>i0</w:t>
      </w:r>
      <w:r w:rsidRPr="00AD08EE">
        <w:t xml:space="preserve"> field refers to the first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IAB-MT Resource set ID</w:t>
      </w:r>
      <w:r w:rsidRPr="00AD08EE">
        <w:rPr>
          <w:vertAlign w:val="subscript"/>
        </w:rPr>
        <w:t>i1</w:t>
      </w:r>
      <w:r w:rsidRPr="00AD08EE">
        <w:t xml:space="preserve"> field refers to the second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and so on. The length of the field is 8 bits.</w:t>
      </w:r>
    </w:p>
    <w:p w14:paraId="10B95EC4" w14:textId="77777777" w:rsidR="00AD08EE" w:rsidRPr="00AD08EE" w:rsidRDefault="005F7709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20881" w14:anchorId="3692E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56.75pt;height:713.9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45391090" r:id="rId17"/>
        </w:object>
      </w:r>
    </w:p>
    <w:p w14:paraId="32754F75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61</w:t>
      </w:r>
      <w:r w:rsidRPr="00AD08EE">
        <w:rPr>
          <w:rFonts w:ascii="Arial" w:hAnsi="Arial"/>
          <w:b/>
          <w:lang w:eastAsia="ko-KR"/>
        </w:rPr>
        <w:t>-1: Child IAB-DU Restricted Beam Indication MAC CE</w:t>
      </w:r>
    </w:p>
    <w:p w14:paraId="59761591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131023588"/>
      <w:r w:rsidRPr="00AD08EE">
        <w:rPr>
          <w:rFonts w:ascii="Arial" w:hAnsi="Arial"/>
          <w:sz w:val="24"/>
        </w:rPr>
        <w:t>6.1.3.62</w:t>
      </w:r>
      <w:r w:rsidRPr="00AD08EE">
        <w:rPr>
          <w:rFonts w:ascii="Arial" w:hAnsi="Arial"/>
          <w:sz w:val="24"/>
        </w:rPr>
        <w:tab/>
        <w:t>IAB-MT Recommended Beam Indication MAC CE</w:t>
      </w:r>
      <w:bookmarkEnd w:id="19"/>
    </w:p>
    <w:p w14:paraId="22264241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IAB-MT Recommended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6.2.1-2b. It has a variable size with following fields (Figure 6.1.3.62-1):</w:t>
      </w:r>
    </w:p>
    <w:p w14:paraId="30C884A4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Resource Configuration ID: This field indicates the RRC configuration which applies to this MAC CE and corresponds to</w:t>
      </w:r>
      <w:r w:rsidRPr="00AD08EE">
        <w:rPr>
          <w:iCs/>
        </w:rPr>
        <w:t xml:space="preserve"> </w:t>
      </w:r>
      <w:proofErr w:type="spellStart"/>
      <w:r w:rsidRPr="00AD08EE">
        <w:rPr>
          <w:i/>
          <w:iCs/>
        </w:rPr>
        <w:t>iab-ResourceConfigID</w:t>
      </w:r>
      <w:proofErr w:type="spellEnd"/>
      <w:r w:rsidRPr="00AD08EE">
        <w:t xml:space="preserve"> parameter in </w:t>
      </w:r>
      <w:r w:rsidRPr="00AD08EE">
        <w:rPr>
          <w:i/>
          <w:iCs/>
        </w:rPr>
        <w:t>IAB-</w:t>
      </w:r>
      <w:proofErr w:type="spellStart"/>
      <w:r w:rsidRPr="00AD08EE">
        <w:rPr>
          <w:i/>
          <w:iCs/>
        </w:rPr>
        <w:t>ResourceConfig</w:t>
      </w:r>
      <w:proofErr w:type="spellEnd"/>
      <w:r w:rsidRPr="00AD08EE">
        <w:t xml:space="preserve"> as specified in TS 38.331 [5]. The length of the field is 16 </w:t>
      </w:r>
      <w:proofErr w:type="gramStart"/>
      <w:r w:rsidRPr="00AD08EE">
        <w:t>bits;</w:t>
      </w:r>
      <w:proofErr w:type="gramEnd"/>
    </w:p>
    <w:p w14:paraId="179556EE" w14:textId="6A451315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IAB-MT beams ID: This field indicates the number of recommended IAB-MT beams included in the MAC CE. The length of the field is 8 </w:t>
      </w:r>
      <w:proofErr w:type="gramStart"/>
      <w:r w:rsidRPr="00AD08EE">
        <w:t>bits;</w:t>
      </w:r>
      <w:proofErr w:type="gramEnd"/>
    </w:p>
    <w:p w14:paraId="5734A9A6" w14:textId="7BE43E3A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beam type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determines the type of information used as an indication of an uplink or downlink IAB-MT beam,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. If the value of the field is 00,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SSB ID (contained in the 6 rightmost bits of the field). If the value of the field is 10,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CSI-RS index (comprising all 8 bits)</w:t>
      </w:r>
      <w:ins w:id="20" w:author="Ericsson" w:date="2023-05-08T15:42:00Z">
        <w:r w:rsidR="00E568F7">
          <w:t xml:space="preserve">, </w:t>
        </w:r>
        <w:r w:rsidR="00E568F7" w:rsidRPr="00B71987">
          <w:rPr>
            <w:rFonts w:eastAsia="SimSun"/>
            <w:lang w:eastAsia="zh-CN"/>
          </w:rPr>
          <w:t xml:space="preserve">which is </w:t>
        </w:r>
        <w:r w:rsidR="00E568F7" w:rsidRPr="00B71987">
          <w:rPr>
            <w:rFonts w:eastAsia="Malgun Gothic"/>
          </w:rPr>
          <w:t xml:space="preserve">identified by </w:t>
        </w:r>
        <w:r w:rsidR="00E568F7" w:rsidRPr="00B71987">
          <w:rPr>
            <w:rFonts w:eastAsia="Malgun Gothic"/>
            <w:i/>
          </w:rPr>
          <w:t>NZP-CSI-RS-</w:t>
        </w:r>
        <w:proofErr w:type="spellStart"/>
        <w:r w:rsidR="00E568F7" w:rsidRPr="00B71987">
          <w:rPr>
            <w:rFonts w:eastAsia="Malgun Gothic"/>
            <w:i/>
          </w:rPr>
          <w:t>ResourceId</w:t>
        </w:r>
        <w:proofErr w:type="spellEnd"/>
        <w:r w:rsidR="00E568F7" w:rsidRPr="00B71987">
          <w:rPr>
            <w:rFonts w:eastAsia="Malgun Gothic"/>
          </w:rPr>
          <w:t xml:space="preserve"> as specified in TS 38.331 [5]</w:t>
        </w:r>
      </w:ins>
      <w:r w:rsidRPr="00AD08EE">
        <w:t xml:space="preserve">. If the value of the field is 11,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SRI (contained in the 4 rightmost bits of the field). The length of the field is 2 </w:t>
      </w:r>
      <w:proofErr w:type="gramStart"/>
      <w:r w:rsidRPr="00AD08EE">
        <w:t>bits;</w:t>
      </w:r>
      <w:proofErr w:type="gramEnd"/>
    </w:p>
    <w:p w14:paraId="1A5D2032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: an indication of the IAB-MTs recommended downlink or uplink beams. IAB-MT Resource set ID</w:t>
      </w:r>
      <w:r w:rsidRPr="00AD08EE">
        <w:rPr>
          <w:vertAlign w:val="subscript"/>
        </w:rPr>
        <w:t>0</w:t>
      </w:r>
      <w:r w:rsidRPr="00AD08EE">
        <w:t xml:space="preserve"> field refers to the first IAB-MT's beam, IAB-MT Resource set ID</w:t>
      </w:r>
      <w:r w:rsidRPr="00AD08EE">
        <w:rPr>
          <w:vertAlign w:val="subscript"/>
        </w:rPr>
        <w:t>1</w:t>
      </w:r>
      <w:r w:rsidRPr="00AD08EE">
        <w:t xml:space="preserve"> field refers to the second IAB-MT's beam, and so on. The length of the field is 8 </w:t>
      </w:r>
      <w:proofErr w:type="gramStart"/>
      <w:r w:rsidRPr="00AD08EE">
        <w:t>bits;</w:t>
      </w:r>
      <w:proofErr w:type="gramEnd"/>
    </w:p>
    <w:p w14:paraId="01A8DE4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C</w:t>
      </w:r>
      <w:r w:rsidRPr="00AD08EE">
        <w:rPr>
          <w:vertAlign w:val="subscript"/>
        </w:rPr>
        <w:t>i1</w:t>
      </w:r>
      <w:r w:rsidRPr="00AD08EE">
        <w:t xml:space="preserve">: This field indicates whether the octet containing the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 or not. C</w:t>
      </w:r>
      <w:r w:rsidRPr="00AD08EE">
        <w:rPr>
          <w:vertAlign w:val="subscript"/>
        </w:rPr>
        <w:t>01</w:t>
      </w:r>
      <w:r w:rsidRPr="00AD08EE">
        <w:t xml:space="preserve"> refers to the first recommended beam within the resource set, C</w:t>
      </w:r>
      <w:r w:rsidRPr="00AD08EE">
        <w:rPr>
          <w:vertAlign w:val="subscript"/>
        </w:rPr>
        <w:t>11</w:t>
      </w:r>
      <w:r w:rsidRPr="00AD08EE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included. The length of the field is 1 </w:t>
      </w:r>
      <w:proofErr w:type="gramStart"/>
      <w:r w:rsidRPr="00AD08EE">
        <w:t>bits;</w:t>
      </w:r>
      <w:proofErr w:type="gramEnd"/>
    </w:p>
    <w:p w14:paraId="46651C65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R: Reserved bit, set to </w:t>
      </w:r>
      <w:proofErr w:type="gramStart"/>
      <w:r w:rsidRPr="00AD08EE">
        <w:t>0;</w:t>
      </w:r>
      <w:proofErr w:type="gramEnd"/>
    </w:p>
    <w:p w14:paraId="2FFF22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indicates the number of cell configurations associated with the beam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Number of cell configurations ID</w:t>
      </w:r>
      <w:r w:rsidRPr="00AD08EE">
        <w:rPr>
          <w:vertAlign w:val="subscript"/>
        </w:rPr>
        <w:t>0</w:t>
      </w:r>
      <w:r w:rsidRPr="00AD08EE">
        <w:t xml:space="preserve"> refers to the first recommended beam within the resource set, Number of cell configurations ID</w:t>
      </w:r>
      <w:r w:rsidRPr="00AD08EE">
        <w:rPr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69CE7188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AD08EE">
        <w:t>bit;</w:t>
      </w:r>
      <w:proofErr w:type="gramEnd"/>
    </w:p>
    <w:p w14:paraId="2FE66B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</w:r>
      <w:proofErr w:type="spellStart"/>
      <w:r w:rsidRPr="00AD08EE">
        <w:t>M</w:t>
      </w:r>
      <w:r w:rsidRPr="00AD08EE">
        <w:rPr>
          <w:vertAlign w:val="subscript"/>
        </w:rPr>
        <w:t>ij</w:t>
      </w:r>
      <w:proofErr w:type="spellEnd"/>
      <w:r w:rsidRPr="00AD08EE">
        <w:t xml:space="preserve">: This field indicates whether the octet containing multiplexing mode info (containing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field) is included or not. M</w:t>
      </w:r>
      <w:r w:rsidRPr="00AD08EE">
        <w:rPr>
          <w:vertAlign w:val="subscript"/>
        </w:rPr>
        <w:t>i0</w:t>
      </w:r>
      <w:r w:rsidRPr="00AD08EE">
        <w:t xml:space="preserve"> refers to the first combination of {MT CC, DU cell} associated with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M</w:t>
      </w:r>
      <w:r w:rsidRPr="00AD08EE">
        <w:rPr>
          <w:vertAlign w:val="subscript"/>
        </w:rPr>
        <w:t>i1</w:t>
      </w:r>
      <w:r w:rsidRPr="00AD08EE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AD08EE">
        <w:t>bit;</w:t>
      </w:r>
      <w:proofErr w:type="gramEnd"/>
    </w:p>
    <w:p w14:paraId="35A9EE4B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>i0</w:t>
      </w:r>
      <w:r w:rsidRPr="00AD08EE">
        <w:t xml:space="preserve"> field refers to the first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>i1</w:t>
      </w:r>
      <w:r w:rsidRPr="00AD08EE">
        <w:t xml:space="preserve"> field refers to the second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and so on. The length of the field is 14 bits.</w:t>
      </w:r>
    </w:p>
    <w:p w14:paraId="53278A6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</w:t>
      </w:r>
      <w:r w:rsidRPr="00AD08EE">
        <w:lastRenderedPageBreak/>
        <w:t xml:space="preserve">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bits.</w:t>
      </w:r>
    </w:p>
    <w:p w14:paraId="2EF4DB52" w14:textId="77777777" w:rsidR="00AD08EE" w:rsidRPr="00AD08EE" w:rsidRDefault="005F7709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14655" w14:anchorId="312868BF">
          <v:shape id="_x0000_i1025" type="#_x0000_t75" alt="" style="width:223.75pt;height:714.4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45391091" r:id="rId19"/>
        </w:object>
      </w:r>
    </w:p>
    <w:p w14:paraId="028EAD16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62</w:t>
      </w:r>
      <w:r w:rsidRPr="00AD08EE">
        <w:rPr>
          <w:rFonts w:ascii="Arial" w:hAnsi="Arial"/>
          <w:b/>
          <w:lang w:eastAsia="ko-KR"/>
        </w:rPr>
        <w:t>-1: IAB-MT Recommended Beam Indication MAC CE</w:t>
      </w:r>
    </w:p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</w:p>
    <w:sectPr w:rsidR="001C35F3" w:rsidRPr="001C35F3" w:rsidSect="00FB3A6F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6DE8A" w14:textId="77777777" w:rsidR="005F7709" w:rsidRDefault="005F7709">
      <w:pPr>
        <w:spacing w:after="0"/>
      </w:pPr>
      <w:r>
        <w:separator/>
      </w:r>
    </w:p>
  </w:endnote>
  <w:endnote w:type="continuationSeparator" w:id="0">
    <w:p w14:paraId="0B29CF0C" w14:textId="77777777" w:rsidR="005F7709" w:rsidRDefault="005F7709">
      <w:pPr>
        <w:spacing w:after="0"/>
      </w:pPr>
      <w:r>
        <w:continuationSeparator/>
      </w:r>
    </w:p>
  </w:endnote>
  <w:endnote w:type="continuationNotice" w:id="1">
    <w:p w14:paraId="2BFF6A3D" w14:textId="77777777" w:rsidR="005F7709" w:rsidRDefault="005F7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0AE4" w14:textId="77777777" w:rsidR="005F7709" w:rsidRDefault="005F7709">
      <w:pPr>
        <w:spacing w:after="0"/>
      </w:pPr>
      <w:r>
        <w:separator/>
      </w:r>
    </w:p>
  </w:footnote>
  <w:footnote w:type="continuationSeparator" w:id="0">
    <w:p w14:paraId="1D754292" w14:textId="77777777" w:rsidR="005F7709" w:rsidRDefault="005F7709">
      <w:pPr>
        <w:spacing w:after="0"/>
      </w:pPr>
      <w:r>
        <w:continuationSeparator/>
      </w:r>
    </w:p>
  </w:footnote>
  <w:footnote w:type="continuationNotice" w:id="1">
    <w:p w14:paraId="0AE8DED1" w14:textId="77777777" w:rsidR="005F7709" w:rsidRDefault="005F7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AD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E92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8E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33D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90B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A9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8D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7D4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6C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E2A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AD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709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DAA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0E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68F7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33D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79D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CE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2F9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0C0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6E8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96</TotalTime>
  <Pages>9</Pages>
  <Words>2370</Words>
  <Characters>13513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75</cp:revision>
  <cp:lastPrinted>2017-05-08T10:55:00Z</cp:lastPrinted>
  <dcterms:created xsi:type="dcterms:W3CDTF">2023-03-30T14:41:00Z</dcterms:created>
  <dcterms:modified xsi:type="dcterms:W3CDTF">2023-05-12T07:50:00Z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